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10023F">
        <w:rPr>
          <w:b/>
          <w:i/>
          <w:sz w:val="28"/>
          <w:lang w:eastAsia="ko-KR"/>
        </w:rPr>
        <w:t>115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084" w:rsidRPr="00AB1084">
        <w:rPr>
          <w:rFonts w:ascii="Arial" w:hAnsi="Arial" w:cs="Arial"/>
          <w:b/>
          <w:bCs/>
          <w:lang w:val="en-US"/>
        </w:rPr>
        <w:t>Update of the Time Synchronization Exposure Configuration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Pr="0023532F" w:rsidRDefault="0023532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last meeting, </w:t>
      </w:r>
      <w:r>
        <w:rPr>
          <w:lang w:val="en-US" w:eastAsia="zh-CN"/>
        </w:rPr>
        <w:t xml:space="preserve">agreed </w:t>
      </w:r>
      <w:r>
        <w:rPr>
          <w:rFonts w:hint="eastAsia"/>
          <w:lang w:val="en-US" w:eastAsia="zh-CN"/>
        </w:rPr>
        <w:t>C3-21538</w:t>
      </w:r>
      <w:r w:rsidR="00B901E0">
        <w:rPr>
          <w:lang w:val="en-US" w:eastAsia="zh-CN"/>
        </w:rPr>
        <w:t>7</w:t>
      </w:r>
      <w:r>
        <w:rPr>
          <w:lang w:val="en-US" w:eastAsia="zh-CN"/>
        </w:rPr>
        <w:t xml:space="preserve"> updated the data types for</w:t>
      </w:r>
      <w:bookmarkStart w:id="0" w:name="_GoBack"/>
      <w:bookmarkEnd w:id="0"/>
      <w:r w:rsidR="00B901E0" w:rsidRPr="00B901E0">
        <w:rPr>
          <w:lang w:val="en-US" w:eastAsia="zh-CN"/>
        </w:rPr>
        <w:t xml:space="preserve"> the Time Synchronization Exposure Configuration</w:t>
      </w:r>
      <w:r>
        <w:rPr>
          <w:lang w:val="en-US" w:eastAsia="zh-CN"/>
        </w:rPr>
        <w:t xml:space="preserve"> for the </w:t>
      </w:r>
      <w:proofErr w:type="spellStart"/>
      <w:r w:rsidRPr="00B901E0">
        <w:rPr>
          <w:lang w:val="en-US" w:eastAsia="zh-CN"/>
        </w:rPr>
        <w:t>Nnef_TimeSynchroniza</w:t>
      </w:r>
      <w:r>
        <w:rPr>
          <w:lang w:eastAsia="zh-CN"/>
        </w:rPr>
        <w:t>tion</w:t>
      </w:r>
      <w:proofErr w:type="spellEnd"/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Ntsctsf_TimeSynchronization</w:t>
      </w:r>
      <w:proofErr w:type="spellEnd"/>
      <w:r>
        <w:rPr>
          <w:lang w:eastAsia="zh-CN"/>
        </w:rPr>
        <w:t xml:space="preserve"> needs to be updated accordingly.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901E0" w:rsidRDefault="00B901E0" w:rsidP="00B901E0">
      <w:pPr>
        <w:pStyle w:val="5"/>
      </w:pPr>
      <w:bookmarkStart w:id="1" w:name="_Toc85734894"/>
      <w:r>
        <w:t>5.2.2.5.2</w:t>
      </w:r>
      <w:r>
        <w:tab/>
      </w:r>
      <w:r>
        <w:rPr>
          <w:noProof/>
        </w:rPr>
        <w:t>Creating a new configuration</w:t>
      </w:r>
      <w:bookmarkEnd w:id="1"/>
    </w:p>
    <w:p w:rsidR="00B901E0" w:rsidRDefault="00B901E0" w:rsidP="00B901E0">
      <w:pPr>
        <w:rPr>
          <w:noProof/>
        </w:rPr>
      </w:pPr>
      <w:r>
        <w:rPr>
          <w:noProof/>
        </w:rPr>
        <w:t>Figure 5.2.2.5.2-1 illustrates the creation of a configuration.</w:t>
      </w:r>
    </w:p>
    <w:p w:rsidR="00B901E0" w:rsidRDefault="00B901E0" w:rsidP="00B901E0">
      <w:pPr>
        <w:rPr>
          <w:noProof/>
        </w:rPr>
      </w:pPr>
      <w:r>
        <w:rPr>
          <w:noProof/>
        </w:rPr>
        <w:object w:dxaOrig="9541" w:dyaOrig="3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158.5pt" o:ole="">
            <v:imagedata r:id="rId8" o:title=""/>
          </v:shape>
          <o:OLEObject Type="Embed" ProgID="Visio.Drawing.11" ShapeID="_x0000_i1025" DrawAspect="Content" ObjectID="_1697546722" r:id="rId9"/>
        </w:object>
      </w:r>
    </w:p>
    <w:p w:rsidR="00B901E0" w:rsidRDefault="00B901E0" w:rsidP="00B901E0">
      <w:pPr>
        <w:pStyle w:val="TF"/>
        <w:rPr>
          <w:noProof/>
        </w:rPr>
      </w:pPr>
      <w:r>
        <w:rPr>
          <w:noProof/>
        </w:rPr>
        <w:t>Figure 5.2.2.5.2-1: Creation of a configuration</w:t>
      </w:r>
    </w:p>
    <w:p w:rsidR="00B901E0" w:rsidRDefault="00B901E0" w:rsidP="00B901E0">
      <w:pPr>
        <w:rPr>
          <w:lang w:eastAsia="zh-CN"/>
        </w:rPr>
      </w:pPr>
      <w:r>
        <w:t>To create a configuration, the NF service consumer shall send an HTTP POST message to the TSCTSF to the URI "</w:t>
      </w:r>
      <w:r w:rsidRPr="00B45CC5">
        <w:t>{apiRoot}/ntsctsf-time-sync/&lt;apiVersion&gt;/subscriptions</w:t>
      </w:r>
      <w:proofErr w:type="gramStart"/>
      <w:r>
        <w:t>/{</w:t>
      </w:r>
      <w:proofErr w:type="gramEnd"/>
      <w:r>
        <w:t>subscriptionId}/configurations". The HTTP POST message shal</w:t>
      </w:r>
      <w:r>
        <w:rPr>
          <w:lang w:eastAsia="zh-CN"/>
        </w:rPr>
        <w:t xml:space="preserve">l include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lang w:eastAsia="zh-CN"/>
        </w:rPr>
        <w:t xml:space="preserve"> data structure as request body</w:t>
      </w:r>
      <w:r>
        <w:t>, as shown in figure 5.2.2.5.2-1, step 1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lang w:eastAsia="zh-CN"/>
        </w:rPr>
        <w:t xml:space="preserve"> data structure shall include:</w:t>
      </w:r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user plane node Id within the "upNodeId" attribute;</w:t>
      </w:r>
    </w:p>
    <w:p w:rsidR="00B901E0" w:rsidRDefault="00B901E0" w:rsidP="00B901E0">
      <w:pPr>
        <w:pStyle w:val="B1"/>
        <w:rPr>
          <w:ins w:id="2" w:author="Huawei1" w:date="2021-10-27T19:28:00Z"/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del w:id="3" w:author="Huawei1" w:date="2021-10-27T19:27:00Z">
        <w:r w:rsidDel="00B901E0">
          <w:rPr>
            <w:noProof/>
          </w:rPr>
          <w:delText>the time synchronization distribution methode within the "</w:delText>
        </w:r>
        <w:r w:rsidDel="00B901E0">
          <w:delText>reqDisMethod" attribute</w:delText>
        </w:r>
      </w:del>
      <w:ins w:id="4" w:author="Huawei1" w:date="2021-10-27T19:27:00Z">
        <w:r>
          <w:rPr>
            <w:noProof/>
          </w:rPr>
          <w:t>the requested PTP instance within the "reqPtpIns" attribute</w:t>
        </w:r>
      </w:ins>
      <w:r>
        <w:rPr>
          <w:noProof/>
        </w:rPr>
        <w:t>;</w:t>
      </w:r>
    </w:p>
    <w:p w:rsidR="00B901E0" w:rsidRPr="00B901E0" w:rsidRDefault="00B901E0" w:rsidP="00B901E0">
      <w:pPr>
        <w:pStyle w:val="B1"/>
        <w:numPr>
          <w:ilvl w:val="0"/>
          <w:numId w:val="2"/>
        </w:numPr>
        <w:rPr>
          <w:noProof/>
        </w:rPr>
      </w:pPr>
      <w:ins w:id="5" w:author="Huawei1" w:date="2021-10-27T19:28:00Z">
        <w:r>
          <w:rPr>
            <w:noProof/>
            <w:lang w:eastAsia="zh-CN"/>
          </w:rPr>
          <w:t>the time domian within the "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imeDom</w:t>
        </w:r>
        <w:proofErr w:type="spellEnd"/>
        <w:r>
          <w:rPr>
            <w:noProof/>
            <w:lang w:eastAsia="zh-CN"/>
          </w:rPr>
          <w:t>" attribute;</w:t>
        </w:r>
      </w:ins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within the "configNotifUri" attribute;</w:t>
      </w:r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correlation Id within the "configNotifId" attribute;</w:t>
      </w:r>
    </w:p>
    <w:p w:rsidR="00B901E0" w:rsidRDefault="00B901E0" w:rsidP="00B901E0">
      <w:pPr>
        <w:pStyle w:val="B1"/>
        <w:ind w:left="0" w:firstLine="0"/>
        <w:rPr>
          <w:noProof/>
        </w:rPr>
      </w:pPr>
      <w:r>
        <w:rPr>
          <w:noProof/>
        </w:rPr>
        <w:t>and may include:</w:t>
      </w:r>
    </w:p>
    <w:p w:rsidR="00B901E0" w:rsidRDefault="00B901E0" w:rsidP="00B901E0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"</w:t>
      </w:r>
      <w:proofErr w:type="spellStart"/>
      <w:r>
        <w:rPr>
          <w:rFonts w:eastAsia="Malgun Gothic"/>
        </w:rPr>
        <w:t>gmEnable</w:t>
      </w:r>
      <w:proofErr w:type="spellEnd"/>
      <w:r>
        <w:rPr>
          <w:noProof/>
          <w:lang w:eastAsia="zh-CN"/>
        </w:rPr>
        <w:t xml:space="preserve">" attribute set to true if the </w:t>
      </w:r>
      <w:r w:rsidRPr="00BC6720">
        <w:rPr>
          <w:rFonts w:eastAsia="Malgun Gothic"/>
        </w:rPr>
        <w:t xml:space="preserve">AF requests 5GS to act as a grandmaster for PTP or </w:t>
      </w:r>
      <w:proofErr w:type="spellStart"/>
      <w:r w:rsidRPr="00BC6720">
        <w:rPr>
          <w:rFonts w:eastAsia="Malgun Gothic"/>
        </w:rPr>
        <w:t>gPTP</w:t>
      </w:r>
      <w:proofErr w:type="spellEnd"/>
      <w:r>
        <w:rPr>
          <w:noProof/>
          <w:lang w:eastAsia="zh-CN"/>
        </w:rPr>
        <w:t>;</w:t>
      </w:r>
    </w:p>
    <w:p w:rsidR="00B901E0" w:rsidRDefault="00B901E0" w:rsidP="00B901E0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g</w:t>
      </w:r>
      <w:r w:rsidRPr="00BC6720">
        <w:rPr>
          <w:rFonts w:eastAsia="Malgun Gothic"/>
        </w:rPr>
        <w:t>andmaster</w:t>
      </w:r>
      <w:proofErr w:type="spellEnd"/>
      <w:r w:rsidRPr="00BC6720">
        <w:rPr>
          <w:rFonts w:eastAsia="Malgun Gothic"/>
        </w:rPr>
        <w:t xml:space="preserve"> priority</w:t>
      </w:r>
      <w:r>
        <w:rPr>
          <w:noProof/>
          <w:lang w:eastAsia="zh-CN"/>
        </w:rPr>
        <w:t xml:space="preserve"> with the "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mPrio</w:t>
      </w:r>
      <w:proofErr w:type="spellEnd"/>
      <w:r>
        <w:rPr>
          <w:noProof/>
          <w:lang w:eastAsia="zh-CN"/>
        </w:rPr>
        <w:t>" attribute;</w:t>
      </w:r>
      <w:ins w:id="6" w:author="Huawei1" w:date="2021-10-27T19:29:00Z">
        <w:r>
          <w:rPr>
            <w:noProof/>
            <w:lang w:eastAsia="zh-CN"/>
          </w:rPr>
          <w:t xml:space="preserve"> and</w:t>
        </w:r>
      </w:ins>
    </w:p>
    <w:p w:rsidR="00B901E0" w:rsidDel="00B901E0" w:rsidRDefault="00B901E0" w:rsidP="00B901E0">
      <w:pPr>
        <w:pStyle w:val="B1"/>
        <w:numPr>
          <w:ilvl w:val="0"/>
          <w:numId w:val="2"/>
        </w:numPr>
        <w:rPr>
          <w:del w:id="7" w:author="Huawei1" w:date="2021-10-27T19:28:00Z"/>
          <w:noProof/>
          <w:lang w:eastAsia="zh-CN"/>
        </w:rPr>
      </w:pPr>
      <w:del w:id="8" w:author="Huawei1" w:date="2021-10-27T19:28:00Z">
        <w:r w:rsidDel="00B901E0">
          <w:rPr>
            <w:noProof/>
            <w:lang w:eastAsia="zh-CN"/>
          </w:rPr>
          <w:delText>the time domian within the "</w:delText>
        </w:r>
        <w:r w:rsidDel="00B901E0">
          <w:rPr>
            <w:rFonts w:hint="eastAsia"/>
            <w:lang w:eastAsia="zh-CN"/>
          </w:rPr>
          <w:delText>t</w:delText>
        </w:r>
        <w:r w:rsidDel="00B901E0">
          <w:rPr>
            <w:lang w:eastAsia="zh-CN"/>
          </w:rPr>
          <w:delText>imeDom</w:delText>
        </w:r>
        <w:r w:rsidDel="00B901E0">
          <w:rPr>
            <w:noProof/>
            <w:lang w:eastAsia="zh-CN"/>
          </w:rPr>
          <w:delText>" attribute;</w:delText>
        </w:r>
      </w:del>
    </w:p>
    <w:p w:rsidR="00B901E0" w:rsidDel="00B901E0" w:rsidRDefault="00B901E0" w:rsidP="00B901E0">
      <w:pPr>
        <w:pStyle w:val="B1"/>
        <w:numPr>
          <w:ilvl w:val="0"/>
          <w:numId w:val="2"/>
        </w:numPr>
        <w:rPr>
          <w:del w:id="9" w:author="Huawei1" w:date="2021-10-27T19:29:00Z"/>
          <w:noProof/>
          <w:lang w:eastAsia="zh-CN"/>
        </w:rPr>
      </w:pPr>
      <w:del w:id="10" w:author="Huawei1" w:date="2021-10-27T19:29:00Z">
        <w:r w:rsidDel="00B901E0">
          <w:rPr>
            <w:noProof/>
            <w:lang w:eastAsia="zh-CN"/>
          </w:rPr>
          <w:delText>the PTP profile within the "</w:delText>
        </w:r>
        <w:r w:rsidDel="00B901E0">
          <w:rPr>
            <w:rFonts w:hint="eastAsia"/>
            <w:lang w:eastAsia="zh-CN"/>
          </w:rPr>
          <w:delText>p</w:delText>
        </w:r>
        <w:r w:rsidDel="00B901E0">
          <w:rPr>
            <w:lang w:eastAsia="zh-CN"/>
          </w:rPr>
          <w:delText>tpProfiles</w:delText>
        </w:r>
        <w:r w:rsidDel="00B901E0">
          <w:rPr>
            <w:noProof/>
            <w:lang w:eastAsia="zh-CN"/>
          </w:rPr>
          <w:delText>" attribute; and</w:delText>
        </w:r>
      </w:del>
    </w:p>
    <w:p w:rsidR="00B901E0" w:rsidRDefault="00B901E0" w:rsidP="00B901E0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temporal validity condition within the "</w:t>
      </w:r>
      <w:proofErr w:type="spellStart"/>
      <w:r>
        <w:t>tempValidity</w:t>
      </w:r>
      <w:proofErr w:type="spellEnd"/>
      <w:r>
        <w:rPr>
          <w:noProof/>
          <w:lang w:eastAsia="zh-CN"/>
        </w:rPr>
        <w:t>" attribute.</w:t>
      </w:r>
    </w:p>
    <w:p w:rsidR="00B901E0" w:rsidRDefault="00B901E0" w:rsidP="00B901E0">
      <w:r>
        <w:t>Upon receipt of the HTTP request from the NF service consumer,</w:t>
      </w:r>
      <w:r w:rsidRPr="00637875">
        <w:t xml:space="preserve"> </w:t>
      </w:r>
      <w:r>
        <w:t>if the request is authorized, the TSCTSF shall:</w:t>
      </w:r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lang w:eastAsia="zh-CN"/>
        </w:rPr>
        <w:t xml:space="preserve">create a new resource, which represents a new </w:t>
      </w:r>
      <w:r>
        <w:t xml:space="preserve">"Individual </w:t>
      </w:r>
      <w:r>
        <w:rPr>
          <w:lang w:eastAsia="zh-CN"/>
        </w:rPr>
        <w:t>Time Synchronization</w:t>
      </w:r>
      <w:r>
        <w:t xml:space="preserve"> Exposure Configuration" instance</w:t>
      </w:r>
      <w:r>
        <w:rPr>
          <w:lang w:eastAsia="zh-CN"/>
        </w:rPr>
        <w:t xml:space="preserve">, addressed by a URI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>
        <w:t xml:space="preserve">6.1.3.5 and containing </w:t>
      </w:r>
      <w:r>
        <w:rPr>
          <w:lang w:eastAsia="zh-CN"/>
        </w:rPr>
        <w:t>a TSCTSF created resource identifier</w:t>
      </w:r>
      <w:r>
        <w:rPr>
          <w:noProof/>
        </w:rPr>
        <w:t>;</w:t>
      </w:r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send an 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 xml:space="preserve">containing the URI of the created Individual </w:t>
      </w:r>
      <w:r>
        <w:rPr>
          <w:lang w:eastAsia="zh-CN"/>
        </w:rPr>
        <w:t>Time Synchronization</w:t>
      </w:r>
      <w:r>
        <w:t xml:space="preserve"> Exposure Configuration resource, i.e. "</w:t>
      </w:r>
      <w:r w:rsidRPr="00B45CC5">
        <w:t>{apiRoot}/ntsctsf-time-sync/&lt;apiVersion&gt;/subscriptions</w:t>
      </w:r>
      <w:r>
        <w:t>/</w:t>
      </w:r>
      <w:r>
        <w:rPr>
          <w:noProof/>
        </w:rPr>
        <w:t>{subcriptionId}/configuration/{configurationId}"</w:t>
      </w:r>
      <w:r>
        <w:t>, as shown in figure 5.2.2.5.2-1, step 2</w:t>
      </w:r>
      <w:r>
        <w:rPr>
          <w:noProof/>
        </w:rPr>
        <w:t>.</w:t>
      </w:r>
    </w:p>
    <w:p w:rsidR="00B901E0" w:rsidRDefault="00B901E0" w:rsidP="00B901E0">
      <w:pPr>
        <w:pStyle w:val="EditorsNote"/>
      </w:pPr>
      <w:r w:rsidRPr="00D520A7">
        <w:t>Editor's Note:</w:t>
      </w:r>
      <w:r w:rsidRPr="00D520A7">
        <w:tab/>
        <w:t>Error responses are FFS.</w:t>
      </w:r>
    </w:p>
    <w:p w:rsidR="00B901E0" w:rsidRDefault="00B901E0" w:rsidP="00B901E0">
      <w:pPr>
        <w:pStyle w:val="EditorsNote"/>
      </w:pPr>
      <w:r w:rsidRPr="00D520A7">
        <w:t>Editor's Note:</w:t>
      </w:r>
      <w:r w:rsidRPr="00D520A7">
        <w:tab/>
      </w:r>
      <w:r>
        <w:t>Interaction with the PCF is</w:t>
      </w:r>
      <w:r w:rsidRPr="00D520A7">
        <w:t xml:space="preserve"> FFS.</w:t>
      </w:r>
    </w:p>
    <w:p w:rsidR="0042577F" w:rsidDel="00B901E0" w:rsidRDefault="00B901E0" w:rsidP="00B901E0">
      <w:pPr>
        <w:pStyle w:val="EditorsNote"/>
        <w:rPr>
          <w:del w:id="11" w:author="Huawei1" w:date="2021-10-27T19:29:00Z"/>
        </w:rPr>
      </w:pPr>
      <w:del w:id="12" w:author="Huawei1" w:date="2021-10-27T19:29:00Z">
        <w:r w:rsidRPr="00D520A7" w:rsidDel="00B901E0">
          <w:delText>Editor's Note:</w:delText>
        </w:r>
        <w:r w:rsidRPr="00D520A7" w:rsidDel="00B901E0">
          <w:tab/>
        </w:r>
        <w:r w:rsidDel="00B901E0">
          <w:delText xml:space="preserve">Whether </w:delText>
        </w:r>
        <w:r w:rsidDel="00B901E0">
          <w:rPr>
            <w:noProof/>
          </w:rPr>
          <w:delText>time synchronization distribution methode is a mandatory parameter is FFS</w:delText>
        </w:r>
        <w:r w:rsidRPr="00D520A7" w:rsidDel="00B901E0">
          <w:delText>.</w:delText>
        </w:r>
      </w:del>
    </w:p>
    <w:p w:rsidR="0023532F" w:rsidRDefault="0023532F" w:rsidP="00235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901E0" w:rsidRDefault="00B901E0" w:rsidP="00B901E0">
      <w:pPr>
        <w:pStyle w:val="5"/>
      </w:pPr>
      <w:bookmarkStart w:id="13" w:name="_Toc85734897"/>
      <w:r>
        <w:t>5.2.2.6.2</w:t>
      </w:r>
      <w:r>
        <w:tab/>
      </w:r>
      <w:r>
        <w:rPr>
          <w:noProof/>
        </w:rPr>
        <w:t>Updating an existing configuration</w:t>
      </w:r>
      <w:bookmarkEnd w:id="13"/>
    </w:p>
    <w:p w:rsidR="00B901E0" w:rsidRDefault="00B901E0" w:rsidP="00B901E0">
      <w:pPr>
        <w:rPr>
          <w:noProof/>
        </w:rPr>
      </w:pPr>
      <w:r>
        <w:rPr>
          <w:noProof/>
        </w:rPr>
        <w:t>Figure 5.2.2.6.2-1 illustrates the updating of an existing configuration.</w:t>
      </w:r>
    </w:p>
    <w:p w:rsidR="00B901E0" w:rsidRDefault="00B901E0" w:rsidP="00B901E0">
      <w:pPr>
        <w:rPr>
          <w:noProof/>
        </w:rPr>
      </w:pPr>
      <w:r>
        <w:rPr>
          <w:noProof/>
        </w:rPr>
        <w:object w:dxaOrig="9541" w:dyaOrig="3166">
          <v:shape id="_x0000_i1026" type="#_x0000_t75" style="width:475.5pt;height:158.5pt" o:ole="">
            <v:imagedata r:id="rId10" o:title=""/>
          </v:shape>
          <o:OLEObject Type="Embed" ProgID="Visio.Drawing.11" ShapeID="_x0000_i1026" DrawAspect="Content" ObjectID="_1697546723" r:id="rId11"/>
        </w:object>
      </w:r>
    </w:p>
    <w:p w:rsidR="00B901E0" w:rsidRDefault="00B901E0" w:rsidP="00B901E0">
      <w:pPr>
        <w:pStyle w:val="TF"/>
        <w:rPr>
          <w:noProof/>
        </w:rPr>
      </w:pPr>
      <w:r>
        <w:rPr>
          <w:noProof/>
        </w:rPr>
        <w:t>Figure 5.2.2.6.2-1: Update of a configuration</w:t>
      </w:r>
    </w:p>
    <w:p w:rsidR="00B901E0" w:rsidRDefault="00B901E0" w:rsidP="00B901E0">
      <w:r>
        <w:t>To update a configuration, the NF service consumer shall send an HTTP PUT request to the resource "</w:t>
      </w:r>
      <w:r w:rsidRPr="00B45CC5">
        <w:t>{apiRoot}/ntsctsf-time-sync/&lt;apiVersion&gt;/subscriptions</w:t>
      </w:r>
      <w:r>
        <w:t xml:space="preserve">/{subscriptionId}/configurations/{configurationId" </w:t>
      </w:r>
      <w:r>
        <w:lastRenderedPageBreak/>
        <w:t xml:space="preserve">representing an existing "Individual </w:t>
      </w:r>
      <w:r>
        <w:rPr>
          <w:lang w:eastAsia="zh-CN"/>
        </w:rPr>
        <w:t>Time Synchronization</w:t>
      </w:r>
      <w:r>
        <w:t xml:space="preserve"> Exposure Configuration" resource, as shown in figure 5.2.2.6.2-1, step 1, to modify the configuration.</w:t>
      </w:r>
    </w:p>
    <w:p w:rsidR="00B901E0" w:rsidRDefault="00B901E0" w:rsidP="00B901E0">
      <w:r>
        <w:t xml:space="preserve">The </w:t>
      </w:r>
      <w:proofErr w:type="spellStart"/>
      <w:r>
        <w:rPr>
          <w:lang w:eastAsia="zh-CN"/>
        </w:rPr>
        <w:t>TimeSyncExposureConfig</w:t>
      </w:r>
      <w:proofErr w:type="spellEnd"/>
      <w:r>
        <w:t xml:space="preserve"> data structure provided in the request body shall include: </w:t>
      </w:r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user plane node Id within the "upNodeId" attribute;</w:t>
      </w:r>
    </w:p>
    <w:p w:rsidR="00B901E0" w:rsidRPr="00EF04CA" w:rsidRDefault="00B901E0" w:rsidP="00B901E0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>
        <w:rPr>
          <w:noProof/>
        </w:rPr>
        <w:tab/>
        <w:t>The user plane node Id cannot be changed during the modification</w:t>
      </w:r>
      <w:r>
        <w:t>.</w:t>
      </w:r>
    </w:p>
    <w:p w:rsidR="00B901E0" w:rsidRDefault="00B901E0" w:rsidP="00B901E0">
      <w:pPr>
        <w:pStyle w:val="B1"/>
        <w:rPr>
          <w:ins w:id="14" w:author="Huawei1" w:date="2021-10-27T19:30:00Z"/>
          <w:noProof/>
        </w:rPr>
      </w:pPr>
      <w:r>
        <w:rPr>
          <w:noProof/>
        </w:rPr>
        <w:t>-</w:t>
      </w:r>
      <w:r>
        <w:rPr>
          <w:noProof/>
        </w:rPr>
        <w:tab/>
      </w:r>
      <w:ins w:id="15" w:author="Huawei1" w:date="2021-10-27T19:30:00Z">
        <w:r>
          <w:rPr>
            <w:noProof/>
          </w:rPr>
          <w:t>the requested PTP instance within the "reqPtpIns" attribute</w:t>
        </w:r>
      </w:ins>
      <w:del w:id="16" w:author="Huawei1" w:date="2021-10-27T19:30:00Z">
        <w:r w:rsidDel="00B901E0">
          <w:rPr>
            <w:noProof/>
          </w:rPr>
          <w:delText>the time synchronization distribution method within the "</w:delText>
        </w:r>
        <w:r w:rsidDel="00B901E0">
          <w:delText>reqDisMethod" attribute</w:delText>
        </w:r>
      </w:del>
      <w:r>
        <w:rPr>
          <w:noProof/>
        </w:rPr>
        <w:t>;</w:t>
      </w:r>
    </w:p>
    <w:p w:rsidR="00B901E0" w:rsidRDefault="00B901E0" w:rsidP="00B901E0">
      <w:pPr>
        <w:pStyle w:val="B1"/>
        <w:rPr>
          <w:ins w:id="17" w:author="Huawei1" w:date="2021-10-27T19:30:00Z"/>
          <w:noProof/>
          <w:lang w:eastAsia="zh-CN"/>
        </w:rPr>
      </w:pPr>
      <w:ins w:id="18" w:author="Huawei1" w:date="2021-10-27T19:3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the time doma</w:t>
        </w:r>
      </w:ins>
      <w:ins w:id="19" w:author="Huawei1" w:date="2021-10-27T19:31:00Z">
        <w:r>
          <w:rPr>
            <w:noProof/>
            <w:lang w:eastAsia="zh-CN"/>
          </w:rPr>
          <w:t>i</w:t>
        </w:r>
      </w:ins>
      <w:ins w:id="20" w:author="Huawei1" w:date="2021-10-27T19:30:00Z">
        <w:r>
          <w:rPr>
            <w:noProof/>
            <w:lang w:eastAsia="zh-CN"/>
          </w:rPr>
          <w:t>n within the "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imeDom</w:t>
        </w:r>
        <w:proofErr w:type="spellEnd"/>
        <w:r>
          <w:rPr>
            <w:noProof/>
            <w:lang w:eastAsia="zh-CN"/>
          </w:rPr>
          <w:t>" attribute;</w:t>
        </w:r>
      </w:ins>
    </w:p>
    <w:p w:rsidR="00B901E0" w:rsidRPr="00B901E0" w:rsidRDefault="00B901E0">
      <w:pPr>
        <w:pStyle w:val="NO"/>
        <w:rPr>
          <w:noProof/>
        </w:rPr>
        <w:pPrChange w:id="21" w:author="Huawei1" w:date="2021-10-27T19:30:00Z">
          <w:pPr>
            <w:pStyle w:val="B1"/>
          </w:pPr>
        </w:pPrChange>
      </w:pPr>
      <w:ins w:id="22" w:author="Huawei1" w:date="2021-10-27T19:30:00Z">
        <w:r>
          <w:rPr>
            <w:noProof/>
          </w:rPr>
          <w:t>NOTE 1:</w:t>
        </w:r>
        <w:r>
          <w:rPr>
            <w:noProof/>
          </w:rPr>
          <w:tab/>
        </w:r>
        <w:r>
          <w:rPr>
            <w:noProof/>
          </w:rPr>
          <w:tab/>
          <w:t>The user plane node Id, the requested PTP instance</w:t>
        </w:r>
      </w:ins>
      <w:ins w:id="23" w:author="Huawei1" w:date="2021-10-27T19:31:00Z">
        <w:r>
          <w:rPr>
            <w:noProof/>
          </w:rPr>
          <w:t xml:space="preserve"> and </w:t>
        </w:r>
        <w:r>
          <w:rPr>
            <w:noProof/>
            <w:lang w:eastAsia="zh-CN"/>
          </w:rPr>
          <w:t>the time domain</w:t>
        </w:r>
      </w:ins>
      <w:ins w:id="24" w:author="Huawei1" w:date="2021-10-27T19:30:00Z">
        <w:r>
          <w:rPr>
            <w:noProof/>
          </w:rPr>
          <w:t xml:space="preserve"> cannot be changed during the modification</w:t>
        </w:r>
        <w:r>
          <w:t>.</w:t>
        </w:r>
      </w:ins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within the "configNotifUri" attribute;</w:t>
      </w:r>
    </w:p>
    <w:p w:rsidR="00B901E0" w:rsidRDefault="00B901E0" w:rsidP="00B901E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correlation Id within the "configNotifId" attribute;</w:t>
      </w:r>
    </w:p>
    <w:p w:rsidR="00B901E0" w:rsidRDefault="00B901E0" w:rsidP="00B901E0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>
        <w:rPr>
          <w:noProof/>
        </w:rPr>
        <w:tab/>
      </w:r>
      <w:bookmarkStart w:id="25" w:name="_Hlk55894852"/>
      <w:r>
        <w:t xml:space="preserve">If the </w:t>
      </w:r>
      <w:r>
        <w:rPr>
          <w:noProof/>
        </w:rPr>
        <w:t>notification URI or notification correlation Id</w:t>
      </w:r>
      <w:r>
        <w:t xml:space="preserve"> is not changed the previously value is included.</w:t>
      </w:r>
      <w:bookmarkEnd w:id="25"/>
    </w:p>
    <w:p w:rsidR="00B901E0" w:rsidRDefault="00B901E0" w:rsidP="00B901E0">
      <w:pPr>
        <w:pStyle w:val="B1"/>
        <w:ind w:left="0" w:firstLine="0"/>
        <w:rPr>
          <w:noProof/>
        </w:rPr>
      </w:pPr>
      <w:r>
        <w:rPr>
          <w:noProof/>
        </w:rPr>
        <w:t>and may include:</w:t>
      </w:r>
    </w:p>
    <w:p w:rsidR="00B901E0" w:rsidRDefault="00B901E0" w:rsidP="00B901E0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"</w:t>
      </w:r>
      <w:proofErr w:type="spellStart"/>
      <w:r>
        <w:rPr>
          <w:rFonts w:eastAsia="Malgun Gothic"/>
        </w:rPr>
        <w:t>gmEnable</w:t>
      </w:r>
      <w:proofErr w:type="spellEnd"/>
      <w:r>
        <w:rPr>
          <w:noProof/>
          <w:lang w:eastAsia="zh-CN"/>
        </w:rPr>
        <w:t xml:space="preserve">" attribute set to true if the </w:t>
      </w:r>
      <w:r w:rsidRPr="00BC6720">
        <w:rPr>
          <w:rFonts w:eastAsia="Malgun Gothic"/>
        </w:rPr>
        <w:t xml:space="preserve">AF requests 5GS to act as a grandmaster for PTP or </w:t>
      </w:r>
      <w:proofErr w:type="spellStart"/>
      <w:r w:rsidRPr="00BC6720">
        <w:rPr>
          <w:rFonts w:eastAsia="Malgun Gothic"/>
        </w:rPr>
        <w:t>gPTP</w:t>
      </w:r>
      <w:proofErr w:type="spellEnd"/>
      <w:r>
        <w:rPr>
          <w:noProof/>
          <w:lang w:eastAsia="zh-CN"/>
        </w:rPr>
        <w:t>;</w:t>
      </w:r>
    </w:p>
    <w:p w:rsidR="00B901E0" w:rsidRDefault="00B901E0" w:rsidP="00B901E0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g</w:t>
      </w:r>
      <w:r w:rsidRPr="00BC6720">
        <w:rPr>
          <w:rFonts w:eastAsia="Malgun Gothic"/>
        </w:rPr>
        <w:t>andmaster</w:t>
      </w:r>
      <w:proofErr w:type="spellEnd"/>
      <w:r w:rsidRPr="00BC6720">
        <w:rPr>
          <w:rFonts w:eastAsia="Malgun Gothic"/>
        </w:rPr>
        <w:t xml:space="preserve"> priority</w:t>
      </w:r>
      <w:r>
        <w:rPr>
          <w:noProof/>
          <w:lang w:eastAsia="zh-CN"/>
        </w:rPr>
        <w:t xml:space="preserve"> with the "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mPrio</w:t>
      </w:r>
      <w:proofErr w:type="spellEnd"/>
      <w:r>
        <w:rPr>
          <w:noProof/>
          <w:lang w:eastAsia="zh-CN"/>
        </w:rPr>
        <w:t>" attribute;</w:t>
      </w:r>
    </w:p>
    <w:p w:rsidR="00B901E0" w:rsidDel="00B901E0" w:rsidRDefault="00B901E0" w:rsidP="00B901E0">
      <w:pPr>
        <w:pStyle w:val="B1"/>
        <w:numPr>
          <w:ilvl w:val="0"/>
          <w:numId w:val="2"/>
        </w:numPr>
        <w:rPr>
          <w:del w:id="26" w:author="Huawei1" w:date="2021-10-27T19:31:00Z"/>
          <w:noProof/>
          <w:lang w:eastAsia="zh-CN"/>
        </w:rPr>
      </w:pPr>
      <w:del w:id="27" w:author="Huawei1" w:date="2021-10-27T19:31:00Z">
        <w:r w:rsidDel="00B901E0">
          <w:rPr>
            <w:noProof/>
            <w:lang w:eastAsia="zh-CN"/>
          </w:rPr>
          <w:delText>the time domian within the "</w:delText>
        </w:r>
        <w:r w:rsidDel="00B901E0">
          <w:rPr>
            <w:rFonts w:hint="eastAsia"/>
            <w:lang w:eastAsia="zh-CN"/>
          </w:rPr>
          <w:delText>t</w:delText>
        </w:r>
        <w:r w:rsidDel="00B901E0">
          <w:rPr>
            <w:lang w:eastAsia="zh-CN"/>
          </w:rPr>
          <w:delText>imeDom</w:delText>
        </w:r>
        <w:r w:rsidDel="00B901E0">
          <w:rPr>
            <w:noProof/>
            <w:lang w:eastAsia="zh-CN"/>
          </w:rPr>
          <w:delText>" attribute;</w:delText>
        </w:r>
      </w:del>
    </w:p>
    <w:p w:rsidR="00B901E0" w:rsidDel="00B901E0" w:rsidRDefault="00B901E0" w:rsidP="00B901E0">
      <w:pPr>
        <w:pStyle w:val="B1"/>
        <w:numPr>
          <w:ilvl w:val="0"/>
          <w:numId w:val="2"/>
        </w:numPr>
        <w:rPr>
          <w:del w:id="28" w:author="Huawei1" w:date="2021-10-27T19:31:00Z"/>
          <w:noProof/>
          <w:lang w:eastAsia="zh-CN"/>
        </w:rPr>
      </w:pPr>
      <w:del w:id="29" w:author="Huawei1" w:date="2021-10-27T19:31:00Z">
        <w:r w:rsidDel="00B901E0">
          <w:rPr>
            <w:noProof/>
            <w:lang w:eastAsia="zh-CN"/>
          </w:rPr>
          <w:delText>the PTP profile within the "</w:delText>
        </w:r>
        <w:r w:rsidDel="00B901E0">
          <w:rPr>
            <w:rFonts w:hint="eastAsia"/>
            <w:lang w:eastAsia="zh-CN"/>
          </w:rPr>
          <w:delText>p</w:delText>
        </w:r>
        <w:r w:rsidDel="00B901E0">
          <w:rPr>
            <w:lang w:eastAsia="zh-CN"/>
          </w:rPr>
          <w:delText>tpProfiles</w:delText>
        </w:r>
        <w:r w:rsidDel="00B901E0">
          <w:rPr>
            <w:noProof/>
            <w:lang w:eastAsia="zh-CN"/>
          </w:rPr>
          <w:delText>" attribute; and</w:delText>
        </w:r>
      </w:del>
    </w:p>
    <w:p w:rsidR="00B901E0" w:rsidRDefault="00B901E0" w:rsidP="00B901E0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temporal validity condition within the "tempValidity" attribute.</w:t>
      </w:r>
    </w:p>
    <w:p w:rsidR="00B901E0" w:rsidRDefault="00B901E0" w:rsidP="00B901E0">
      <w:pPr>
        <w:rPr>
          <w:noProof/>
        </w:rPr>
      </w:pPr>
      <w:r w:rsidRPr="00AC1EEA">
        <w:rPr>
          <w:noProof/>
        </w:rPr>
        <w:t>Upon receipt of the</w:t>
      </w:r>
      <w:r w:rsidRPr="00AC1EEA">
        <w:rPr>
          <w:rFonts w:hint="eastAsia"/>
          <w:noProof/>
        </w:rPr>
        <w:t xml:space="preserve"> </w:t>
      </w:r>
      <w:r w:rsidRPr="00AC1EEA">
        <w:rPr>
          <w:noProof/>
        </w:rPr>
        <w:t xml:space="preserve">corresponding </w:t>
      </w:r>
      <w:r w:rsidRPr="00AC1EEA">
        <w:rPr>
          <w:rFonts w:hint="eastAsia"/>
          <w:noProof/>
        </w:rPr>
        <w:t xml:space="preserve">HTTP </w:t>
      </w:r>
      <w:r>
        <w:rPr>
          <w:noProof/>
        </w:rPr>
        <w:t>PUT</w:t>
      </w:r>
      <w:r w:rsidRPr="00AC1EEA">
        <w:rPr>
          <w:rFonts w:hint="eastAsia"/>
          <w:noProof/>
        </w:rPr>
        <w:t xml:space="preserve"> message, </w:t>
      </w:r>
      <w:r w:rsidRPr="00AC1EEA">
        <w:rPr>
          <w:noProof/>
        </w:rPr>
        <w:t xml:space="preserve">if the </w:t>
      </w:r>
      <w:r>
        <w:rPr>
          <w:noProof/>
        </w:rPr>
        <w:t>request is authorized</w:t>
      </w:r>
      <w:r w:rsidRPr="00AC1EEA">
        <w:rPr>
          <w:noProof/>
        </w:rPr>
        <w:t>, the</w:t>
      </w:r>
      <w:r>
        <w:rPr>
          <w:noProof/>
        </w:rPr>
        <w:t>TSCTSF</w:t>
      </w:r>
      <w:r w:rsidRPr="00AC1EEA">
        <w:rPr>
          <w:noProof/>
        </w:rPr>
        <w:t xml:space="preserve"> shall update the existing </w:t>
      </w:r>
      <w:r>
        <w:t xml:space="preserve">"Individual </w:t>
      </w:r>
      <w:r>
        <w:rPr>
          <w:lang w:eastAsia="zh-CN"/>
        </w:rPr>
        <w:t>Time Synchronization</w:t>
      </w:r>
      <w:r>
        <w:t xml:space="preserve"> Exposure Configuration" resource</w:t>
      </w:r>
      <w:r w:rsidRPr="00AC1EEA">
        <w:rPr>
          <w:noProof/>
        </w:rPr>
        <w:t xml:space="preserve">. Then the </w:t>
      </w:r>
      <w:r>
        <w:rPr>
          <w:noProof/>
        </w:rPr>
        <w:t>TSCTSF</w:t>
      </w:r>
      <w:r w:rsidRPr="00AC1EEA">
        <w:rPr>
          <w:noProof/>
        </w:rPr>
        <w:t xml:space="preserve"> shall send a 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 w:rsidRPr="00AC1EEA">
        <w:rPr>
          <w:noProof/>
        </w:rPr>
        <w:t xml:space="preserve"> data structure or "204 No Content" status code</w:t>
      </w:r>
      <w:r>
        <w:rPr>
          <w:noProof/>
        </w:rPr>
        <w:t>,</w:t>
      </w:r>
      <w:r>
        <w:t xml:space="preserve"> as shown in figure 5.2.2.6.2-1, step 2</w:t>
      </w:r>
      <w:r w:rsidRPr="00AC1EEA">
        <w:rPr>
          <w:noProof/>
        </w:rPr>
        <w:t>.</w:t>
      </w:r>
    </w:p>
    <w:p w:rsidR="00B901E0" w:rsidRPr="003B6CA5" w:rsidRDefault="00B901E0" w:rsidP="00B901E0">
      <w:pPr>
        <w:pStyle w:val="EditorsNote"/>
        <w:rPr>
          <w:noProof/>
        </w:rPr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B901E0" w:rsidRDefault="00B901E0" w:rsidP="00B901E0">
      <w:pPr>
        <w:pStyle w:val="EditorsNote"/>
      </w:pPr>
      <w:r w:rsidRPr="00D520A7">
        <w:t>Editor's Note:</w:t>
      </w:r>
      <w:r w:rsidRPr="00D520A7">
        <w:tab/>
      </w:r>
      <w:r>
        <w:t xml:space="preserve">Interaction with PCF is </w:t>
      </w:r>
      <w:r w:rsidRPr="00D520A7">
        <w:t>FFS.</w:t>
      </w:r>
    </w:p>
    <w:p w:rsidR="0023532F" w:rsidRPr="00B901E0" w:rsidDel="00B901E0" w:rsidRDefault="00B901E0" w:rsidP="0023532F">
      <w:pPr>
        <w:pStyle w:val="EditorsNote"/>
        <w:rPr>
          <w:del w:id="30" w:author="Huawei1" w:date="2021-10-27T19:31:00Z"/>
        </w:rPr>
      </w:pPr>
      <w:del w:id="31" w:author="Huawei1" w:date="2021-10-27T19:31:00Z">
        <w:r w:rsidRPr="00D520A7" w:rsidDel="00B901E0">
          <w:delText>Editor's Note:</w:delText>
        </w:r>
        <w:r w:rsidRPr="00D520A7" w:rsidDel="00B901E0">
          <w:tab/>
        </w:r>
        <w:r w:rsidDel="00B901E0">
          <w:delText xml:space="preserve">Whether </w:delText>
        </w:r>
        <w:r w:rsidDel="00B901E0">
          <w:rPr>
            <w:noProof/>
          </w:rPr>
          <w:delText>the user plane node Id and the time synchronization distribution method are mandatory parameters is FFS.</w:delText>
        </w:r>
      </w:del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246" w:rsidRDefault="00DD7246">
      <w:r>
        <w:separator/>
      </w:r>
    </w:p>
  </w:endnote>
  <w:endnote w:type="continuationSeparator" w:id="0">
    <w:p w:rsidR="00DD7246" w:rsidRDefault="00DD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246" w:rsidRDefault="00DD7246">
      <w:r>
        <w:separator/>
      </w:r>
    </w:p>
  </w:footnote>
  <w:footnote w:type="continuationSeparator" w:id="0">
    <w:p w:rsidR="00DD7246" w:rsidRDefault="00DD7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5800"/>
    <w:rsid w:val="000A0522"/>
    <w:rsid w:val="000B6BC6"/>
    <w:rsid w:val="000D7F92"/>
    <w:rsid w:val="000F0910"/>
    <w:rsid w:val="0010023F"/>
    <w:rsid w:val="00132E19"/>
    <w:rsid w:val="0014135B"/>
    <w:rsid w:val="0016382E"/>
    <w:rsid w:val="0018741D"/>
    <w:rsid w:val="00193DEF"/>
    <w:rsid w:val="001C0E66"/>
    <w:rsid w:val="001C58E1"/>
    <w:rsid w:val="001E7CF9"/>
    <w:rsid w:val="00225491"/>
    <w:rsid w:val="0023532F"/>
    <w:rsid w:val="00247A19"/>
    <w:rsid w:val="002B7673"/>
    <w:rsid w:val="002C50C6"/>
    <w:rsid w:val="00314080"/>
    <w:rsid w:val="003351E9"/>
    <w:rsid w:val="00366605"/>
    <w:rsid w:val="00366742"/>
    <w:rsid w:val="003C0DC6"/>
    <w:rsid w:val="00403C91"/>
    <w:rsid w:val="0042577F"/>
    <w:rsid w:val="00453022"/>
    <w:rsid w:val="004736E2"/>
    <w:rsid w:val="004B7664"/>
    <w:rsid w:val="004D7EB1"/>
    <w:rsid w:val="0050336B"/>
    <w:rsid w:val="00565EFC"/>
    <w:rsid w:val="00586CA3"/>
    <w:rsid w:val="005B0610"/>
    <w:rsid w:val="005E1D58"/>
    <w:rsid w:val="00604AD6"/>
    <w:rsid w:val="00621786"/>
    <w:rsid w:val="00656EF2"/>
    <w:rsid w:val="00664297"/>
    <w:rsid w:val="0077012B"/>
    <w:rsid w:val="007A5716"/>
    <w:rsid w:val="007C749B"/>
    <w:rsid w:val="00830E09"/>
    <w:rsid w:val="00833D8C"/>
    <w:rsid w:val="00834607"/>
    <w:rsid w:val="008503D7"/>
    <w:rsid w:val="008719F4"/>
    <w:rsid w:val="008833BD"/>
    <w:rsid w:val="0088675C"/>
    <w:rsid w:val="008B7647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C57EF"/>
    <w:rsid w:val="00B224FF"/>
    <w:rsid w:val="00B606DB"/>
    <w:rsid w:val="00B901E0"/>
    <w:rsid w:val="00BA1FBF"/>
    <w:rsid w:val="00BE2C39"/>
    <w:rsid w:val="00BE6F8C"/>
    <w:rsid w:val="00C315B8"/>
    <w:rsid w:val="00CA4FF4"/>
    <w:rsid w:val="00CB7F15"/>
    <w:rsid w:val="00CC01E8"/>
    <w:rsid w:val="00CC1FCF"/>
    <w:rsid w:val="00D41BF8"/>
    <w:rsid w:val="00D43BB1"/>
    <w:rsid w:val="00D57A0F"/>
    <w:rsid w:val="00DA6AB2"/>
    <w:rsid w:val="00DD5A65"/>
    <w:rsid w:val="00DD7246"/>
    <w:rsid w:val="00DE68F1"/>
    <w:rsid w:val="00E307ED"/>
    <w:rsid w:val="00E34D35"/>
    <w:rsid w:val="00E657FD"/>
    <w:rsid w:val="00E85A6F"/>
    <w:rsid w:val="00E92242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6</cp:revision>
  <cp:lastPrinted>1899-12-31T23:00:00Z</cp:lastPrinted>
  <dcterms:created xsi:type="dcterms:W3CDTF">2021-10-27T10:21:00Z</dcterms:created>
  <dcterms:modified xsi:type="dcterms:W3CDTF">2021-11-04T07:52:00Z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(3)0w57QcWJ+lknosXK/Xb/yTgFUggKHjML21e+Yur666tKJ9PbMD/jTsjc1JBHW0pxoWyBhall
VK6CZyjuZwo+6EvQACsFh+UZsAlGYHJfghK9YGzWhhiVWwinzRlyEFSB4iu+Bg6saLEM8o4t
iQVuQokZkC7Jm/Ds60InntxP8EdwuVLEBF822oaLVL8LiRZERMLIVnPH5MPZi7YP0sNTKxEK
MRFaJg4ts50bbUHHnn</vt:lpwstr>
  </property>
  <property fmtid="{D5CDD505-2E9C-101B-9397-08002B2CF9AE}" pid="4" name="_2015_ms_pID_7253431">
    <vt:lpwstr>LXn2BPg3BPW8co+WtK+62l+htkb7dZ0IqvhHEMv3VNRValu/PFje0N
pioywttzPUrT5Odt7m395Osg84fzB1wpsVrCcgMY9A+NcTZedEUWsUvkhP9zNKQupY2PWpXm
EkXdsIvWZU4DpgjSPed6fCemjntVWTOP0FXVl9/gmquRLwF6V7/OwWVTLDxUIOWnfOVPEMIE
i52u2VtFD9i/AjKaO5vLjQ34ZCmaYcZFwCGV</vt:lpwstr>
  </property>
  <property fmtid="{D5CDD505-2E9C-101B-9397-08002B2CF9AE}" pid="5" name="_2015_ms_pID_7253432">
    <vt:lpwstr>/bYYyLfezrocgtNoJWAqt4k=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